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39E95C05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083826" w:rsidRPr="00083826">
        <w:rPr>
          <w:b/>
          <w:i/>
          <w:noProof/>
          <w:sz w:val="28"/>
        </w:rPr>
        <w:t>S5-251595</w:t>
      </w:r>
    </w:p>
    <w:p w14:paraId="06BE0F8C" w14:textId="72949141" w:rsidR="00211EDC" w:rsidRPr="00DA53A0" w:rsidRDefault="00B35E98" w:rsidP="00211EDC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>
        <w:rPr>
          <w:sz w:val="24"/>
        </w:rPr>
        <w:t>0</w:t>
      </w:r>
      <w:r w:rsidR="000F1FAC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0F1FAC">
        <w:rPr>
          <w:sz w:val="24"/>
        </w:rPr>
        <w:t>1</w:t>
      </w:r>
      <w:r w:rsidR="00211EDC">
        <w:rPr>
          <w:sz w:val="24"/>
        </w:rPr>
        <w:t xml:space="preserve"> </w:t>
      </w:r>
      <w:r w:rsidR="000F1FAC">
        <w:rPr>
          <w:sz w:val="24"/>
        </w:rPr>
        <w:t>February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38588A" w:rsidR="001E41F3" w:rsidRPr="007D717C" w:rsidRDefault="007D717C" w:rsidP="007D717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D717C">
              <w:rPr>
                <w:b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EE8D6C" w:rsidR="001E41F3" w:rsidRPr="007D717C" w:rsidRDefault="00204BEA" w:rsidP="007D71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1515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D87571" w:rsidR="001E41F3" w:rsidRPr="007D717C" w:rsidRDefault="007D71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D717C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4B6CBC" w:rsidR="001E41F3" w:rsidRPr="007D717C" w:rsidRDefault="007D717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D717C">
              <w:rPr>
                <w:b/>
                <w:sz w:val="28"/>
              </w:rPr>
              <w:t>1</w:t>
            </w:r>
            <w:r w:rsidR="00874D09">
              <w:rPr>
                <w:b/>
                <w:sz w:val="28"/>
              </w:rPr>
              <w:t>9</w:t>
            </w:r>
            <w:r w:rsidRPr="007D717C">
              <w:rPr>
                <w:b/>
                <w:sz w:val="28"/>
              </w:rPr>
              <w:t>.</w:t>
            </w:r>
            <w:r w:rsidR="00874D09">
              <w:rPr>
                <w:b/>
                <w:sz w:val="28"/>
              </w:rPr>
              <w:t>3</w:t>
            </w:r>
            <w:r w:rsidRPr="007D717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8FB942" w:rsidR="00F25D98" w:rsidRDefault="007D71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C2E8EC" w:rsidR="00F25D98" w:rsidRDefault="007D71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255CDD" w:rsidR="001E41F3" w:rsidRDefault="007D717C">
            <w:pPr>
              <w:pStyle w:val="CRCoverPage"/>
              <w:spacing w:after="0"/>
              <w:ind w:left="100"/>
              <w:rPr>
                <w:noProof/>
              </w:rPr>
            </w:pPr>
            <w:r w:rsidRPr="007D717C">
              <w:rPr>
                <w:noProof/>
              </w:rPr>
              <w:t>Rel-17 CR TS 28.541 Fix invalid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087A6C" w:rsidR="001E41F3" w:rsidRDefault="007D71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EF44BC">
              <w:fldChar w:fldCharType="begin"/>
            </w:r>
            <w:r w:rsidR="00EF44BC">
              <w:instrText xml:space="preserve"> DOCPROPERTY  SourceIfTsg  \* MERGEFORMAT </w:instrText>
            </w:r>
            <w:r w:rsidR="00EF44B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0F150B" w:rsidR="001E41F3" w:rsidRDefault="007D71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96BD7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F9AAD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D717C">
              <w:t>5</w:t>
            </w:r>
            <w:r>
              <w:t>-</w:t>
            </w:r>
            <w:r w:rsidR="007D717C">
              <w:t>03</w:t>
            </w:r>
            <w:r>
              <w:t>-</w:t>
            </w:r>
            <w:r w:rsidR="007D717C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A357E8" w:rsidR="001E41F3" w:rsidRDefault="00F96B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0CB9A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D717C">
              <w:t>1</w:t>
            </w:r>
            <w:r w:rsidR="00874D0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5A826D" w:rsidR="001E41F3" w:rsidRDefault="003F1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5.1 refers to an incorrect specification for importing some information entities.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3FB0E4" w14:textId="77777777" w:rsidR="001E41F3" w:rsidRDefault="003F1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Referenced specification is corrected.</w:t>
            </w:r>
          </w:p>
          <w:p w14:paraId="31C656EC" w14:textId="0777BC48" w:rsidR="003F1E4C" w:rsidRDefault="003F1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also includes editorial improvements to use the correct fonts.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3E001B" w:rsidR="001E41F3" w:rsidRDefault="003F1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imported information entities are not valid.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BDDAEA" w:rsidR="001E41F3" w:rsidRDefault="00CA7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83F31D" w:rsidR="001E41F3" w:rsidRDefault="00CA7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26A8A" w:rsidR="001E41F3" w:rsidRDefault="00CA7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8E0328" w:rsidR="001E41F3" w:rsidRDefault="00CA7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CC0FD8" w14:textId="77777777" w:rsidR="008C1928" w:rsidRDefault="008C1928" w:rsidP="008C1928">
      <w:bookmarkStart w:id="2" w:name="_Toc59182736"/>
      <w:bookmarkStart w:id="3" w:name="_Toc59184202"/>
      <w:bookmarkStart w:id="4" w:name="_Toc59195137"/>
      <w:bookmarkStart w:id="5" w:name="_Toc59439564"/>
      <w:bookmarkStart w:id="6" w:name="_Toc6798998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C1928" w:rsidRPr="007D21AA" w14:paraId="46C21726" w14:textId="77777777" w:rsidTr="00D455DA">
        <w:tc>
          <w:tcPr>
            <w:tcW w:w="9521" w:type="dxa"/>
            <w:shd w:val="clear" w:color="auto" w:fill="FFFFCC"/>
            <w:vAlign w:val="center"/>
          </w:tcPr>
          <w:p w14:paraId="5A88A22A" w14:textId="77777777" w:rsidR="008C1928" w:rsidRPr="007D21AA" w:rsidRDefault="008C1928" w:rsidP="00D45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EFEEA3E" w14:textId="77777777" w:rsidR="008C1928" w:rsidRDefault="008C1928" w:rsidP="008C1928"/>
    <w:p w14:paraId="4880ED59" w14:textId="77777777" w:rsidR="007D717C" w:rsidRDefault="007D717C" w:rsidP="007D717C">
      <w:pPr>
        <w:pStyle w:val="Heading2"/>
      </w:pPr>
      <w:r>
        <w:t>5.1</w:t>
      </w:r>
      <w:r>
        <w:tab/>
        <w:t>Imported information entities and local labels</w:t>
      </w:r>
      <w:bookmarkEnd w:id="2"/>
      <w:bookmarkEnd w:id="3"/>
      <w:bookmarkEnd w:id="4"/>
      <w:bookmarkEnd w:id="5"/>
      <w:bookmarkEnd w:id="6"/>
    </w:p>
    <w:p w14:paraId="1896B140" w14:textId="77777777" w:rsidR="00035C40" w:rsidRPr="00F17312" w:rsidRDefault="00035C40" w:rsidP="00035C40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6"/>
        <w:gridCol w:w="2855"/>
      </w:tblGrid>
      <w:tr w:rsidR="00035C40" w14:paraId="06B237CA" w14:textId="77777777" w:rsidTr="009D0345">
        <w:trPr>
          <w:cantSplit/>
          <w:jc w:val="center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1A9254" w14:textId="77777777" w:rsidR="00035C40" w:rsidRDefault="00035C40" w:rsidP="000D558F">
            <w:pPr>
              <w:pStyle w:val="TAH"/>
            </w:pPr>
            <w:r>
              <w:t>Label reference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6C958D" w14:textId="77777777" w:rsidR="00035C40" w:rsidRDefault="00035C40" w:rsidP="000D558F">
            <w:pPr>
              <w:pStyle w:val="TAH"/>
            </w:pPr>
            <w:r>
              <w:t xml:space="preserve">Local label </w:t>
            </w:r>
          </w:p>
        </w:tc>
      </w:tr>
      <w:tr w:rsidR="00035C40" w14:paraId="43103303" w14:textId="77777777" w:rsidTr="009D0345">
        <w:trPr>
          <w:cantSplit/>
          <w:jc w:val="center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2F3A1" w14:textId="77777777" w:rsidR="00035C40" w:rsidRDefault="00035C40" w:rsidP="000D558F">
            <w:pPr>
              <w:pStyle w:val="TAL"/>
            </w:pPr>
            <w:r>
              <w:t xml:space="preserve">TS 28.622 [30], IOC,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SubNetwork</w:t>
            </w:r>
            <w:proofErr w:type="spellEnd"/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70FC" w14:textId="77777777" w:rsidR="00035C40" w:rsidRDefault="00035C40" w:rsidP="000D558F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SubNetwork</w:t>
            </w:r>
            <w:proofErr w:type="spellEnd"/>
          </w:p>
        </w:tc>
      </w:tr>
      <w:tr w:rsidR="00035C40" w14:paraId="459ECF29" w14:textId="77777777" w:rsidTr="009D0345">
        <w:trPr>
          <w:cantSplit/>
          <w:jc w:val="center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CE28" w14:textId="77777777" w:rsidR="00035C40" w:rsidRDefault="00035C40" w:rsidP="000D558F">
            <w:pPr>
              <w:pStyle w:val="TAL"/>
            </w:pPr>
            <w:r>
              <w:t>TS 28.622 [</w:t>
            </w:r>
            <w:r>
              <w:rPr>
                <w:lang w:eastAsia="zh-CN"/>
              </w:rPr>
              <w:t>30</w:t>
            </w:r>
            <w:r>
              <w:t xml:space="preserve">], IOC,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ManagedElement</w:t>
            </w:r>
            <w:proofErr w:type="spellEnd"/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CD18" w14:textId="77777777" w:rsidR="00035C40" w:rsidRDefault="00035C40" w:rsidP="000D558F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ManagedElement</w:t>
            </w:r>
            <w:proofErr w:type="spellEnd"/>
          </w:p>
        </w:tc>
      </w:tr>
      <w:tr w:rsidR="00035C40" w14:paraId="5331D0B2" w14:textId="77777777" w:rsidTr="009D0345">
        <w:trPr>
          <w:cantSplit/>
          <w:jc w:val="center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E2FA2" w14:textId="77777777" w:rsidR="00035C40" w:rsidRDefault="00035C40" w:rsidP="000D558F">
            <w:pPr>
              <w:pStyle w:val="TAL"/>
              <w:rPr>
                <w:lang w:eastAsia="zh-CN"/>
              </w:rPr>
            </w:pPr>
            <w:r>
              <w:t xml:space="preserve">TS 28.622 [30], IOC,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ManagedFunction</w:t>
            </w:r>
            <w:proofErr w:type="spellEnd"/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64E98" w14:textId="77777777" w:rsidR="00035C40" w:rsidRDefault="00035C40" w:rsidP="000D558F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ManagedFunction</w:t>
            </w:r>
            <w:proofErr w:type="spellEnd"/>
          </w:p>
        </w:tc>
      </w:tr>
      <w:tr w:rsidR="00035C40" w14:paraId="3BE75F14" w14:textId="77777777" w:rsidTr="009D0345">
        <w:trPr>
          <w:cantSplit/>
          <w:jc w:val="center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0E56" w14:textId="77777777" w:rsidR="00035C40" w:rsidRDefault="00035C40" w:rsidP="000D558F">
            <w:pPr>
              <w:pStyle w:val="TAL"/>
            </w:pPr>
            <w:r>
              <w:t>TS 28.622 [</w:t>
            </w:r>
            <w:r>
              <w:rPr>
                <w:lang w:eastAsia="zh-CN"/>
              </w:rPr>
              <w:t>30</w:t>
            </w:r>
            <w:r>
              <w:t xml:space="preserve">], IOC, </w:t>
            </w:r>
            <w:r>
              <w:rPr>
                <w:rFonts w:ascii="Courier New" w:hAnsi="Courier New" w:cs="Courier New"/>
                <w:lang w:eastAsia="zh-CN"/>
              </w:rPr>
              <w:t>EP_RP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2D2A2" w14:textId="77777777" w:rsidR="00035C40" w:rsidRDefault="00035C40" w:rsidP="000D558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EP_RP</w:t>
            </w:r>
          </w:p>
        </w:tc>
      </w:tr>
      <w:tr w:rsidR="00035C40" w14:paraId="09BB09A2" w14:textId="77777777" w:rsidTr="009D0345">
        <w:trPr>
          <w:cantSplit/>
          <w:jc w:val="center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74E05" w14:textId="77777777" w:rsidR="00035C40" w:rsidRDefault="00035C40" w:rsidP="000D558F">
            <w:pPr>
              <w:pStyle w:val="TAL"/>
            </w:pPr>
            <w:r>
              <w:t xml:space="preserve">TS 28.708 [21], IOC,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ServingGWFunction</w:t>
            </w:r>
            <w:proofErr w:type="spellEnd"/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E1CC" w14:textId="77777777" w:rsidR="00035C40" w:rsidRDefault="00035C40" w:rsidP="000D558F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ServingGWFunction</w:t>
            </w:r>
            <w:proofErr w:type="spellEnd"/>
          </w:p>
        </w:tc>
      </w:tr>
      <w:tr w:rsidR="00035C40" w14:paraId="03F307E1" w14:textId="77777777" w:rsidTr="009D0345">
        <w:trPr>
          <w:cantSplit/>
          <w:jc w:val="center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D3A02" w14:textId="77777777" w:rsidR="00035C40" w:rsidRDefault="00035C40" w:rsidP="000D558F">
            <w:pPr>
              <w:pStyle w:val="TAL"/>
            </w:pPr>
            <w:r>
              <w:t xml:space="preserve">TS 28.702 [20], IOC, </w:t>
            </w:r>
            <w:proofErr w:type="spellStart"/>
            <w:r>
              <w:rPr>
                <w:rFonts w:ascii="Courier New" w:hAnsi="Courier New" w:cs="Courier New"/>
              </w:rPr>
              <w:t>SmsIwmscFunction</w:t>
            </w:r>
            <w:proofErr w:type="spellEnd"/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74B5C" w14:textId="77777777" w:rsidR="00035C40" w:rsidRDefault="00035C40" w:rsidP="000D558F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SmsIwmscFunction</w:t>
            </w:r>
            <w:proofErr w:type="spellEnd"/>
          </w:p>
        </w:tc>
      </w:tr>
      <w:tr w:rsidR="00035C40" w14:paraId="438E44B3" w14:textId="77777777" w:rsidTr="009D0345">
        <w:trPr>
          <w:cantSplit/>
          <w:jc w:val="center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1F518" w14:textId="77777777" w:rsidR="00035C40" w:rsidRDefault="00035C40" w:rsidP="000D558F">
            <w:pPr>
              <w:pStyle w:val="TAL"/>
            </w:pPr>
            <w:r>
              <w:t>TS 28.702 [</w:t>
            </w:r>
            <w:r>
              <w:rPr>
                <w:lang w:eastAsia="zh-CN"/>
              </w:rPr>
              <w:t>20</w:t>
            </w:r>
            <w:r>
              <w:t xml:space="preserve">], IOC, </w:t>
            </w:r>
            <w:proofErr w:type="spellStart"/>
            <w:r>
              <w:rPr>
                <w:rFonts w:ascii="Courier New" w:hAnsi="Courier New" w:cs="Courier New"/>
              </w:rPr>
              <w:t>SmsGmscFunction</w:t>
            </w:r>
            <w:proofErr w:type="spellEnd"/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4F98" w14:textId="77777777" w:rsidR="00035C40" w:rsidRDefault="00035C40" w:rsidP="000D558F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SmsGmscFunction</w:t>
            </w:r>
            <w:proofErr w:type="spellEnd"/>
          </w:p>
        </w:tc>
      </w:tr>
      <w:tr w:rsidR="00035C40" w14:paraId="31E15E54" w14:textId="77777777" w:rsidTr="009D0345">
        <w:trPr>
          <w:cantSplit/>
          <w:jc w:val="center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E4FA2" w14:textId="77777777" w:rsidR="00035C40" w:rsidRDefault="00035C40" w:rsidP="000D558F">
            <w:pPr>
              <w:pStyle w:val="TAL"/>
            </w:pPr>
            <w:r>
              <w:rPr>
                <w:rStyle w:val="TALChar"/>
              </w:rPr>
              <w:t xml:space="preserve">TS 28.658 [19], </w:t>
            </w:r>
            <w:proofErr w:type="spellStart"/>
            <w:r>
              <w:rPr>
                <w:rStyle w:val="TALChar"/>
              </w:rPr>
              <w:t>dataType</w:t>
            </w:r>
            <w:proofErr w:type="spellEnd"/>
            <w:r>
              <w:rPr>
                <w:rStyle w:val="TALChar"/>
              </w:rPr>
              <w:t xml:space="preserve">, </w:t>
            </w:r>
            <w:proofErr w:type="spellStart"/>
            <w:r>
              <w:rPr>
                <w:rStyle w:val="TALChar"/>
                <w:rFonts w:ascii="Courier New" w:hAnsi="Courier New" w:cs="Courier New"/>
              </w:rPr>
              <w:t>PLMNId</w:t>
            </w:r>
            <w:proofErr w:type="spellEnd"/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1D411" w14:textId="77777777" w:rsidR="00035C40" w:rsidRDefault="00035C40" w:rsidP="000D558F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lang w:eastAsia="zh-CN"/>
              </w:rPr>
              <w:t>PLMNId</w:t>
            </w:r>
            <w:proofErr w:type="spellEnd"/>
          </w:p>
        </w:tc>
      </w:tr>
      <w:tr w:rsidR="009D0345" w14:paraId="269AA593" w14:textId="77777777" w:rsidTr="009D0345">
        <w:trPr>
          <w:cantSplit/>
          <w:jc w:val="center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DA1D" w14:textId="77777777" w:rsidR="009D0345" w:rsidRDefault="009D0345" w:rsidP="000D558F">
            <w:pPr>
              <w:pStyle w:val="TAL"/>
              <w:rPr>
                <w:rStyle w:val="TALChar"/>
              </w:rPr>
            </w:pPr>
            <w:r w:rsidRPr="00DA0904">
              <w:rPr>
                <w:rStyle w:val="TALChar"/>
              </w:rPr>
              <w:t xml:space="preserve">TS </w:t>
            </w:r>
            <w:del w:id="7" w:author="Huawei" w:date="2025-03-19T11:02:00Z">
              <w:r w:rsidRPr="00DA0904" w:rsidDel="00CA7D96">
                <w:rPr>
                  <w:rStyle w:val="TALChar"/>
                </w:rPr>
                <w:delText>25</w:delText>
              </w:r>
            </w:del>
            <w:ins w:id="8" w:author="Huawei" w:date="2025-03-19T11:02:00Z">
              <w:r>
                <w:rPr>
                  <w:rStyle w:val="TALChar"/>
                </w:rPr>
                <w:t>28</w:t>
              </w:r>
            </w:ins>
            <w:r w:rsidRPr="00DA0904">
              <w:rPr>
                <w:rStyle w:val="TALChar"/>
              </w:rPr>
              <w:t>.538</w:t>
            </w:r>
            <w:r>
              <w:rPr>
                <w:rStyle w:val="TALChar"/>
              </w:rPr>
              <w:t xml:space="preserve"> [79], IOC, </w:t>
            </w:r>
            <w:del w:id="9" w:author="Huawei" w:date="2025-03-19T11:04:00Z">
              <w:r w:rsidDel="00CA7D96">
                <w:rPr>
                  <w:rStyle w:val="TALChar"/>
                </w:rPr>
                <w:delText>EASFunction</w:delText>
              </w:r>
            </w:del>
            <w:proofErr w:type="spellStart"/>
            <w:ins w:id="10" w:author="Huawei" w:date="2025-03-19T11:03:00Z">
              <w:r w:rsidRPr="00CA7D96">
                <w:rPr>
                  <w:rStyle w:val="TALChar"/>
                  <w:rFonts w:ascii="Courier New" w:hAnsi="Courier New" w:cs="Courier New"/>
                </w:rPr>
                <w:t>EASFunction</w:t>
              </w:r>
            </w:ins>
            <w:proofErr w:type="spellEnd"/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661A" w14:textId="77777777" w:rsidR="009D0345" w:rsidRDefault="009D0345" w:rsidP="000D558F">
            <w:pPr>
              <w:pStyle w:val="TAL"/>
              <w:rPr>
                <w:rFonts w:ascii="Courier New" w:hAnsi="Courier New"/>
                <w:lang w:eastAsia="zh-CN"/>
              </w:rPr>
            </w:pPr>
            <w:del w:id="11" w:author="Huawei" w:date="2025-03-19T11:04:00Z">
              <w:r w:rsidDel="00CA7D96">
                <w:rPr>
                  <w:rStyle w:val="TALChar"/>
                </w:rPr>
                <w:delText>E</w:delText>
              </w:r>
            </w:del>
            <w:del w:id="12" w:author="Huawei" w:date="2025-03-19T11:05:00Z">
              <w:r w:rsidDel="00CA7D96">
                <w:rPr>
                  <w:rStyle w:val="TALChar"/>
                </w:rPr>
                <w:delText>ASFunction</w:delText>
              </w:r>
            </w:del>
            <w:proofErr w:type="spellStart"/>
            <w:ins w:id="13" w:author="Huawei" w:date="2025-03-19T11:03:00Z">
              <w:r w:rsidRPr="00CA7D96">
                <w:rPr>
                  <w:rStyle w:val="TALChar"/>
                  <w:rFonts w:ascii="Courier New" w:hAnsi="Courier New" w:cs="Courier New"/>
                </w:rPr>
                <w:t>EASFunction</w:t>
              </w:r>
            </w:ins>
            <w:proofErr w:type="spellEnd"/>
          </w:p>
        </w:tc>
      </w:tr>
      <w:tr w:rsidR="009D0345" w14:paraId="52C13A8F" w14:textId="77777777" w:rsidTr="009D0345">
        <w:trPr>
          <w:cantSplit/>
          <w:jc w:val="center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BFBD" w14:textId="77777777" w:rsidR="009D0345" w:rsidRDefault="009D0345" w:rsidP="000D558F">
            <w:pPr>
              <w:pStyle w:val="TAL"/>
              <w:rPr>
                <w:rStyle w:val="TALChar"/>
              </w:rPr>
            </w:pPr>
            <w:r w:rsidRPr="00DA0904">
              <w:rPr>
                <w:rStyle w:val="TALChar"/>
              </w:rPr>
              <w:t xml:space="preserve">TS </w:t>
            </w:r>
            <w:del w:id="14" w:author="Huawei" w:date="2025-03-19T11:02:00Z">
              <w:r w:rsidRPr="00DA0904" w:rsidDel="00CA7D96">
                <w:rPr>
                  <w:rStyle w:val="TALChar"/>
                </w:rPr>
                <w:delText>25</w:delText>
              </w:r>
            </w:del>
            <w:ins w:id="15" w:author="Huawei" w:date="2025-03-19T11:02:00Z">
              <w:r>
                <w:rPr>
                  <w:rStyle w:val="TALChar"/>
                </w:rPr>
                <w:t>28</w:t>
              </w:r>
            </w:ins>
            <w:r w:rsidRPr="00DA0904">
              <w:rPr>
                <w:rStyle w:val="TALChar"/>
              </w:rPr>
              <w:t>.538</w:t>
            </w:r>
            <w:r>
              <w:rPr>
                <w:rStyle w:val="TALChar"/>
              </w:rPr>
              <w:t xml:space="preserve"> [79], IOC, </w:t>
            </w:r>
            <w:del w:id="16" w:author="Huawei" w:date="2025-03-19T11:04:00Z">
              <w:r w:rsidDel="00CA7D96">
                <w:rPr>
                  <w:rStyle w:val="TALChar"/>
                </w:rPr>
                <w:delText>EESFunction</w:delText>
              </w:r>
            </w:del>
            <w:proofErr w:type="spellStart"/>
            <w:ins w:id="17" w:author="Huawei" w:date="2025-03-19T11:04:00Z">
              <w:r w:rsidRPr="00CA7D96">
                <w:rPr>
                  <w:rStyle w:val="TALChar"/>
                  <w:rFonts w:ascii="Courier New" w:hAnsi="Courier New" w:cs="Courier New"/>
                </w:rPr>
                <w:t>E</w:t>
              </w:r>
              <w:r>
                <w:rPr>
                  <w:rStyle w:val="TALChar"/>
                  <w:rFonts w:ascii="Courier New" w:hAnsi="Courier New" w:cs="Courier New"/>
                </w:rPr>
                <w:t>E</w:t>
              </w:r>
              <w:r w:rsidRPr="00CA7D96">
                <w:rPr>
                  <w:rStyle w:val="TALChar"/>
                  <w:rFonts w:ascii="Courier New" w:hAnsi="Courier New" w:cs="Courier New"/>
                </w:rPr>
                <w:t>SFunction</w:t>
              </w:r>
            </w:ins>
            <w:proofErr w:type="spellEnd"/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6624" w14:textId="77777777" w:rsidR="009D0345" w:rsidRDefault="009D0345" w:rsidP="000D558F">
            <w:pPr>
              <w:pStyle w:val="TAL"/>
              <w:rPr>
                <w:rFonts w:ascii="Courier New" w:hAnsi="Courier New"/>
                <w:lang w:eastAsia="zh-CN"/>
              </w:rPr>
            </w:pPr>
            <w:del w:id="18" w:author="Huawei" w:date="2025-03-19T11:05:00Z">
              <w:r w:rsidDel="00CA7D96">
                <w:rPr>
                  <w:rStyle w:val="TALChar"/>
                </w:rPr>
                <w:delText>EESFunction</w:delText>
              </w:r>
            </w:del>
            <w:proofErr w:type="spellStart"/>
            <w:ins w:id="19" w:author="Huawei" w:date="2025-03-19T11:03:00Z">
              <w:r w:rsidRPr="00CA7D96">
                <w:rPr>
                  <w:rStyle w:val="TALChar"/>
                  <w:rFonts w:ascii="Courier New" w:hAnsi="Courier New" w:cs="Courier New"/>
                </w:rPr>
                <w:t>E</w:t>
              </w:r>
            </w:ins>
            <w:ins w:id="20" w:author="Huawei" w:date="2025-03-19T11:04:00Z">
              <w:r>
                <w:rPr>
                  <w:rStyle w:val="TALChar"/>
                  <w:rFonts w:ascii="Courier New" w:hAnsi="Courier New" w:cs="Courier New"/>
                </w:rPr>
                <w:t>E</w:t>
              </w:r>
            </w:ins>
            <w:ins w:id="21" w:author="Huawei" w:date="2025-03-19T11:03:00Z">
              <w:r w:rsidRPr="00CA7D96">
                <w:rPr>
                  <w:rStyle w:val="TALChar"/>
                  <w:rFonts w:ascii="Courier New" w:hAnsi="Courier New" w:cs="Courier New"/>
                </w:rPr>
                <w:t>SFunction</w:t>
              </w:r>
            </w:ins>
            <w:proofErr w:type="spellEnd"/>
          </w:p>
        </w:tc>
      </w:tr>
      <w:tr w:rsidR="009D0345" w14:paraId="39B39283" w14:textId="77777777" w:rsidTr="009D0345">
        <w:trPr>
          <w:cantSplit/>
          <w:jc w:val="center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64BA" w14:textId="77777777" w:rsidR="009D0345" w:rsidRDefault="009D0345" w:rsidP="000D558F">
            <w:pPr>
              <w:pStyle w:val="TAL"/>
              <w:rPr>
                <w:rStyle w:val="TALChar"/>
              </w:rPr>
            </w:pPr>
            <w:r w:rsidRPr="00DA0904">
              <w:rPr>
                <w:rStyle w:val="TALChar"/>
              </w:rPr>
              <w:t xml:space="preserve">TS </w:t>
            </w:r>
            <w:del w:id="22" w:author="Huawei" w:date="2025-03-19T11:02:00Z">
              <w:r w:rsidRPr="00DA0904" w:rsidDel="00CA7D96">
                <w:rPr>
                  <w:rStyle w:val="TALChar"/>
                </w:rPr>
                <w:delText>25</w:delText>
              </w:r>
            </w:del>
            <w:ins w:id="23" w:author="Huawei" w:date="2025-03-19T11:02:00Z">
              <w:r>
                <w:rPr>
                  <w:rStyle w:val="TALChar"/>
                </w:rPr>
                <w:t>28</w:t>
              </w:r>
            </w:ins>
            <w:r w:rsidRPr="00DA0904">
              <w:rPr>
                <w:rStyle w:val="TALChar"/>
              </w:rPr>
              <w:t>.538</w:t>
            </w:r>
            <w:r>
              <w:rPr>
                <w:rStyle w:val="TALChar"/>
              </w:rPr>
              <w:t xml:space="preserve"> [79], IOC, </w:t>
            </w:r>
            <w:del w:id="24" w:author="Huawei" w:date="2025-03-19T11:04:00Z">
              <w:r w:rsidDel="00CA7D96">
                <w:rPr>
                  <w:rStyle w:val="TALChar"/>
                </w:rPr>
                <w:delText>ECSFunction</w:delText>
              </w:r>
            </w:del>
            <w:proofErr w:type="spellStart"/>
            <w:ins w:id="25" w:author="Huawei" w:date="2025-03-19T11:04:00Z">
              <w:r w:rsidRPr="00CA7D96">
                <w:rPr>
                  <w:rStyle w:val="TALChar"/>
                  <w:rFonts w:ascii="Courier New" w:hAnsi="Courier New" w:cs="Courier New"/>
                </w:rPr>
                <w:t>E</w:t>
              </w:r>
              <w:r>
                <w:rPr>
                  <w:rStyle w:val="TALChar"/>
                  <w:rFonts w:ascii="Courier New" w:hAnsi="Courier New" w:cs="Courier New"/>
                </w:rPr>
                <w:t>C</w:t>
              </w:r>
              <w:r w:rsidRPr="00CA7D96">
                <w:rPr>
                  <w:rStyle w:val="TALChar"/>
                  <w:rFonts w:ascii="Courier New" w:hAnsi="Courier New" w:cs="Courier New"/>
                </w:rPr>
                <w:t>SFunction</w:t>
              </w:r>
            </w:ins>
            <w:proofErr w:type="spellEnd"/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192C" w14:textId="77777777" w:rsidR="009D0345" w:rsidRDefault="009D0345" w:rsidP="000D558F">
            <w:pPr>
              <w:pStyle w:val="TAL"/>
              <w:rPr>
                <w:rFonts w:ascii="Courier New" w:hAnsi="Courier New"/>
                <w:lang w:eastAsia="zh-CN"/>
              </w:rPr>
            </w:pPr>
            <w:del w:id="26" w:author="Huawei" w:date="2025-03-19T11:05:00Z">
              <w:r w:rsidDel="00CA7D96">
                <w:rPr>
                  <w:rStyle w:val="TALChar"/>
                </w:rPr>
                <w:delText>ECSFunction</w:delText>
              </w:r>
            </w:del>
            <w:proofErr w:type="spellStart"/>
            <w:ins w:id="27" w:author="Huawei" w:date="2025-03-19T11:04:00Z">
              <w:r w:rsidRPr="00CA7D96">
                <w:rPr>
                  <w:rStyle w:val="TALChar"/>
                  <w:rFonts w:ascii="Courier New" w:hAnsi="Courier New" w:cs="Courier New"/>
                </w:rPr>
                <w:t>E</w:t>
              </w:r>
              <w:r>
                <w:rPr>
                  <w:rStyle w:val="TALChar"/>
                  <w:rFonts w:ascii="Courier New" w:hAnsi="Courier New" w:cs="Courier New"/>
                </w:rPr>
                <w:t>C</w:t>
              </w:r>
              <w:r w:rsidRPr="00CA7D96">
                <w:rPr>
                  <w:rStyle w:val="TALChar"/>
                  <w:rFonts w:ascii="Courier New" w:hAnsi="Courier New" w:cs="Courier New"/>
                </w:rPr>
                <w:t>SFunction</w:t>
              </w:r>
            </w:ins>
            <w:proofErr w:type="spellEnd"/>
          </w:p>
        </w:tc>
      </w:tr>
      <w:tr w:rsidR="009D0345" w14:paraId="2CB3FF3F" w14:textId="77777777" w:rsidTr="009D0345">
        <w:trPr>
          <w:cantSplit/>
          <w:jc w:val="center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8A3A" w14:textId="77777777" w:rsidR="009D0345" w:rsidRPr="00DA0904" w:rsidRDefault="009D0345" w:rsidP="000D558F">
            <w:pPr>
              <w:pStyle w:val="TAL"/>
              <w:rPr>
                <w:rStyle w:val="TALChar"/>
              </w:rPr>
            </w:pPr>
            <w:r>
              <w:rPr>
                <w:rStyle w:val="TALChar"/>
              </w:rPr>
              <w:t xml:space="preserve">TS 28.538 [79], </w:t>
            </w:r>
            <w:del w:id="28" w:author="Huawei" w:date="2025-03-19T11:11:00Z">
              <w:r w:rsidDel="00361942">
                <w:rPr>
                  <w:rFonts w:ascii="Courier New" w:hAnsi="Courier New" w:cs="Courier New"/>
                </w:rPr>
                <w:delText>datatype</w:delText>
              </w:r>
            </w:del>
            <w:proofErr w:type="spellStart"/>
            <w:ins w:id="29" w:author="Huawei" w:date="2025-03-19T11:10:00Z">
              <w:r>
                <w:rPr>
                  <w:rStyle w:val="TALChar"/>
                </w:rPr>
                <w:t>dataType</w:t>
              </w:r>
            </w:ins>
            <w:proofErr w:type="spellEnd"/>
            <w:r>
              <w:rPr>
                <w:rStyle w:val="TALChar"/>
              </w:rPr>
              <w:t xml:space="preserve">, </w:t>
            </w:r>
            <w:proofErr w:type="spellStart"/>
            <w:r w:rsidRPr="006002BF">
              <w:rPr>
                <w:rFonts w:ascii="Courier New" w:hAnsi="Courier New" w:cs="Courier New"/>
                <w:lang w:eastAsia="zh-CN"/>
              </w:rPr>
              <w:t>ServingLocation</w:t>
            </w:r>
            <w:proofErr w:type="spellEnd"/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965C" w14:textId="77777777" w:rsidR="009D0345" w:rsidRDefault="009D0345" w:rsidP="000D558F">
            <w:pPr>
              <w:pStyle w:val="TAL"/>
              <w:rPr>
                <w:rStyle w:val="TALChar"/>
              </w:rPr>
            </w:pPr>
            <w:proofErr w:type="spellStart"/>
            <w:r w:rsidRPr="006002BF">
              <w:rPr>
                <w:rFonts w:ascii="Courier New" w:hAnsi="Courier New" w:cs="Courier New"/>
                <w:lang w:eastAsia="zh-CN"/>
              </w:rPr>
              <w:t>ServingLocation</w:t>
            </w:r>
            <w:proofErr w:type="spellEnd"/>
          </w:p>
        </w:tc>
      </w:tr>
      <w:tr w:rsidR="00035C40" w14:paraId="420475D7" w14:textId="77777777" w:rsidTr="009D0345">
        <w:trPr>
          <w:cantSplit/>
          <w:jc w:val="center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F044" w14:textId="77777777" w:rsidR="00035C40" w:rsidRDefault="00035C40" w:rsidP="000D558F">
            <w:pPr>
              <w:pStyle w:val="TAL"/>
              <w:rPr>
                <w:rStyle w:val="TALChar"/>
              </w:rPr>
            </w:pPr>
            <w:r>
              <w:t xml:space="preserve">TS 28.622 [30], </w:t>
            </w:r>
            <w:proofErr w:type="spellStart"/>
            <w:r w:rsidRPr="003F216A">
              <w:t>data</w:t>
            </w:r>
            <w:r>
              <w:rPr>
                <w:rFonts w:hint="eastAsia"/>
                <w:lang w:eastAsia="zh-CN"/>
              </w:rPr>
              <w:t>T</w:t>
            </w:r>
            <w:r w:rsidRPr="003F216A">
              <w:t>ype</w:t>
            </w:r>
            <w:proofErr w:type="spellEnd"/>
            <w:r>
              <w:rPr>
                <w:rStyle w:val="TALChar"/>
              </w:rPr>
              <w:t xml:space="preserve">, </w:t>
            </w:r>
            <w:proofErr w:type="spellStart"/>
            <w:r w:rsidRPr="00290338">
              <w:rPr>
                <w:rFonts w:ascii="Courier New" w:hAnsi="Courier New" w:cs="Courier New"/>
                <w:lang w:eastAsia="zh-CN"/>
              </w:rPr>
              <w:t>TimeWindow</w:t>
            </w:r>
            <w:proofErr w:type="spellEnd"/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3BE3" w14:textId="77777777" w:rsidR="00035C40" w:rsidRPr="006002BF" w:rsidRDefault="00035C40" w:rsidP="000D558F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TimeWindow</w:t>
            </w:r>
            <w:proofErr w:type="spellEnd"/>
          </w:p>
        </w:tc>
      </w:tr>
      <w:tr w:rsidR="00035C40" w14:paraId="54372BD2" w14:textId="77777777" w:rsidTr="009D0345">
        <w:trPr>
          <w:cantSplit/>
          <w:jc w:val="center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950B" w14:textId="77777777" w:rsidR="00035C40" w:rsidRDefault="00035C40" w:rsidP="000D558F">
            <w:pPr>
              <w:pStyle w:val="TAL"/>
            </w:pPr>
            <w:r>
              <w:t xml:space="preserve">TS 28.622 [30], </w:t>
            </w:r>
            <w:r>
              <w:rPr>
                <w:rFonts w:hint="eastAsia"/>
                <w:lang w:eastAsia="zh-CN"/>
              </w:rPr>
              <w:t>choice</w:t>
            </w:r>
            <w:r>
              <w:rPr>
                <w:rStyle w:val="TALChar"/>
              </w:rPr>
              <w:t xml:space="preserve">, </w:t>
            </w:r>
            <w:r w:rsidRPr="00290338">
              <w:rPr>
                <w:rFonts w:ascii="Courier New" w:hAnsi="Courier New" w:cs="Courier New" w:hint="eastAsia"/>
                <w:lang w:eastAsia="zh-CN"/>
              </w:rPr>
              <w:t>Host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9BF8" w14:textId="77777777" w:rsidR="00035C40" w:rsidRDefault="00035C40" w:rsidP="000D558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Host</w:t>
            </w:r>
          </w:p>
        </w:tc>
      </w:tr>
      <w:tr w:rsidR="00035C40" w14:paraId="096E086D" w14:textId="77777777" w:rsidTr="009D0345">
        <w:trPr>
          <w:cantSplit/>
          <w:jc w:val="center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F001" w14:textId="77777777" w:rsidR="00035C40" w:rsidRDefault="00035C40" w:rsidP="000D558F">
            <w:pPr>
              <w:pStyle w:val="TAL"/>
            </w:pPr>
            <w:r>
              <w:t xml:space="preserve">TS 28.622 [30], </w:t>
            </w:r>
            <w:r>
              <w:rPr>
                <w:rFonts w:hint="eastAsia"/>
                <w:lang w:eastAsia="zh-CN"/>
              </w:rPr>
              <w:t>choice</w:t>
            </w:r>
            <w:r>
              <w:rPr>
                <w:rStyle w:val="TALChar"/>
              </w:rPr>
              <w:t xml:space="preserve">, </w:t>
            </w: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IpAddr</w:t>
            </w:r>
            <w:proofErr w:type="spellEnd"/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3299" w14:textId="77777777" w:rsidR="00035C40" w:rsidRDefault="00035C40" w:rsidP="000D558F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IpAddr</w:t>
            </w:r>
            <w:proofErr w:type="spellEnd"/>
          </w:p>
        </w:tc>
      </w:tr>
      <w:tr w:rsidR="00035C40" w14:paraId="470454BD" w14:textId="77777777" w:rsidTr="009D0345">
        <w:trPr>
          <w:cantSplit/>
          <w:jc w:val="center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065A" w14:textId="47FF6676" w:rsidR="00035C40" w:rsidRDefault="00035C40" w:rsidP="000D558F">
            <w:pPr>
              <w:pStyle w:val="TAL"/>
            </w:pPr>
            <w:r>
              <w:t xml:space="preserve">TS 28.622 [30], </w:t>
            </w:r>
            <w:r w:rsidRPr="003F216A">
              <w:t>datatype</w:t>
            </w:r>
            <w:r>
              <w:rPr>
                <w:rStyle w:val="TALChar"/>
              </w:rPr>
              <w:t xml:space="preserve">, </w:t>
            </w:r>
            <w:del w:id="30" w:author="Huawei" w:date="2025-03-25T08:41:00Z">
              <w:r w:rsidDel="009D0345">
                <w:delText>Uri</w:delText>
              </w:r>
            </w:del>
            <w:ins w:id="31" w:author="Huawei" w:date="2025-03-25T08:41:00Z">
              <w:r w:rsidR="009D0345">
                <w:rPr>
                  <w:rFonts w:ascii="Courier New" w:hAnsi="Courier New" w:cs="Courier New"/>
                  <w:lang w:eastAsia="zh-CN"/>
                </w:rPr>
                <w:t>Uri</w:t>
              </w:r>
            </w:ins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92D8" w14:textId="77777777" w:rsidR="00035C40" w:rsidRDefault="00035C40" w:rsidP="000D558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Uri</w:t>
            </w:r>
          </w:p>
        </w:tc>
      </w:tr>
      <w:tr w:rsidR="00035C40" w14:paraId="13825107" w14:textId="77777777" w:rsidTr="009D0345">
        <w:trPr>
          <w:cantSplit/>
          <w:jc w:val="center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C28F" w14:textId="77777777" w:rsidR="00035C40" w:rsidRDefault="00035C40" w:rsidP="000D558F">
            <w:pPr>
              <w:pStyle w:val="TAL"/>
            </w:pPr>
            <w:r>
              <w:t xml:space="preserve">TS 28.708 [21], IOC, </w:t>
            </w:r>
            <w:proofErr w:type="spellStart"/>
            <w:r w:rsidRPr="00735C73">
              <w:rPr>
                <w:rFonts w:ascii="Courier New" w:hAnsi="Courier New" w:cs="Courier New"/>
              </w:rPr>
              <w:t>MMEFunction</w:t>
            </w:r>
            <w:proofErr w:type="spellEnd"/>
            <w:r>
              <w:t xml:space="preserve"> 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B101" w14:textId="77777777" w:rsidR="00035C40" w:rsidRDefault="00035C40" w:rsidP="000D558F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MMEFunction</w:t>
            </w:r>
            <w:proofErr w:type="spellEnd"/>
          </w:p>
        </w:tc>
      </w:tr>
    </w:tbl>
    <w:p w14:paraId="096B2EF8" w14:textId="77777777" w:rsidR="00035C40" w:rsidRDefault="00035C40" w:rsidP="00035C40"/>
    <w:p w14:paraId="346D1368" w14:textId="77777777" w:rsidR="008C1928" w:rsidRDefault="008C1928" w:rsidP="008C192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C1928" w:rsidRPr="007D21AA" w14:paraId="09A6AE8F" w14:textId="77777777" w:rsidTr="00D455DA">
        <w:tc>
          <w:tcPr>
            <w:tcW w:w="9521" w:type="dxa"/>
            <w:shd w:val="clear" w:color="auto" w:fill="FFFFCC"/>
            <w:vAlign w:val="center"/>
          </w:tcPr>
          <w:p w14:paraId="578E502D" w14:textId="60767053" w:rsidR="008C1928" w:rsidRPr="007D21AA" w:rsidRDefault="008C1928" w:rsidP="00D45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5A83601E" w14:textId="77777777" w:rsidR="008C1928" w:rsidRDefault="008C1928" w:rsidP="008C1928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614BB7" w14:textId="77777777" w:rsidR="00BF2244" w:rsidRDefault="00BF2244">
      <w:r>
        <w:separator/>
      </w:r>
    </w:p>
  </w:endnote>
  <w:endnote w:type="continuationSeparator" w:id="0">
    <w:p w14:paraId="6BD2E198" w14:textId="77777777" w:rsidR="00BF2244" w:rsidRDefault="00BF2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1E6E43" w14:textId="77777777" w:rsidR="00BF2244" w:rsidRDefault="00BF2244">
      <w:r>
        <w:separator/>
      </w:r>
    </w:p>
  </w:footnote>
  <w:footnote w:type="continuationSeparator" w:id="0">
    <w:p w14:paraId="4DD7EB8B" w14:textId="77777777" w:rsidR="00BF2244" w:rsidRDefault="00BF22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gUAmE7x9SwAAAA="/>
  </w:docVars>
  <w:rsids>
    <w:rsidRoot w:val="00022E4A"/>
    <w:rsid w:val="00022E4A"/>
    <w:rsid w:val="00035C40"/>
    <w:rsid w:val="00070E09"/>
    <w:rsid w:val="00083826"/>
    <w:rsid w:val="000A6394"/>
    <w:rsid w:val="000B7FED"/>
    <w:rsid w:val="000C038A"/>
    <w:rsid w:val="000C6598"/>
    <w:rsid w:val="000C6BA2"/>
    <w:rsid w:val="000D44B3"/>
    <w:rsid w:val="000F1FAC"/>
    <w:rsid w:val="000F2E79"/>
    <w:rsid w:val="00145D43"/>
    <w:rsid w:val="00161F03"/>
    <w:rsid w:val="00192C46"/>
    <w:rsid w:val="001A08B3"/>
    <w:rsid w:val="001A7B60"/>
    <w:rsid w:val="001A7F5E"/>
    <w:rsid w:val="001B09D9"/>
    <w:rsid w:val="001B52F0"/>
    <w:rsid w:val="001B7A65"/>
    <w:rsid w:val="001E41F3"/>
    <w:rsid w:val="00204BEA"/>
    <w:rsid w:val="00211EDC"/>
    <w:rsid w:val="002258FC"/>
    <w:rsid w:val="0026004D"/>
    <w:rsid w:val="002640DD"/>
    <w:rsid w:val="00275D12"/>
    <w:rsid w:val="00284FEB"/>
    <w:rsid w:val="002860C4"/>
    <w:rsid w:val="002B5741"/>
    <w:rsid w:val="002C0720"/>
    <w:rsid w:val="002E472E"/>
    <w:rsid w:val="00305409"/>
    <w:rsid w:val="0033167C"/>
    <w:rsid w:val="003408EB"/>
    <w:rsid w:val="003609EF"/>
    <w:rsid w:val="00361942"/>
    <w:rsid w:val="0036231A"/>
    <w:rsid w:val="00374DD4"/>
    <w:rsid w:val="003E1A36"/>
    <w:rsid w:val="003F1E4C"/>
    <w:rsid w:val="00410371"/>
    <w:rsid w:val="004242F1"/>
    <w:rsid w:val="00434DEB"/>
    <w:rsid w:val="004B75B7"/>
    <w:rsid w:val="005141D9"/>
    <w:rsid w:val="0051580D"/>
    <w:rsid w:val="00542BA4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D717C"/>
    <w:rsid w:val="007F4A3B"/>
    <w:rsid w:val="007F7259"/>
    <w:rsid w:val="008040A8"/>
    <w:rsid w:val="00823CA1"/>
    <w:rsid w:val="008279FA"/>
    <w:rsid w:val="008626E7"/>
    <w:rsid w:val="00870EE7"/>
    <w:rsid w:val="00874D09"/>
    <w:rsid w:val="008863B9"/>
    <w:rsid w:val="008A45A6"/>
    <w:rsid w:val="008C1928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0345"/>
    <w:rsid w:val="009E3297"/>
    <w:rsid w:val="009F734F"/>
    <w:rsid w:val="00A246B6"/>
    <w:rsid w:val="00A47E70"/>
    <w:rsid w:val="00A50CF0"/>
    <w:rsid w:val="00A75246"/>
    <w:rsid w:val="00A7671C"/>
    <w:rsid w:val="00A90B07"/>
    <w:rsid w:val="00AA2CBC"/>
    <w:rsid w:val="00AC5820"/>
    <w:rsid w:val="00AD1CD8"/>
    <w:rsid w:val="00AD3A35"/>
    <w:rsid w:val="00B258BB"/>
    <w:rsid w:val="00B35E98"/>
    <w:rsid w:val="00B67B97"/>
    <w:rsid w:val="00B968C8"/>
    <w:rsid w:val="00BA3EC5"/>
    <w:rsid w:val="00BA51D9"/>
    <w:rsid w:val="00BB5DFC"/>
    <w:rsid w:val="00BD279D"/>
    <w:rsid w:val="00BD6BB8"/>
    <w:rsid w:val="00BF2244"/>
    <w:rsid w:val="00C348F9"/>
    <w:rsid w:val="00C66BA2"/>
    <w:rsid w:val="00C72AEC"/>
    <w:rsid w:val="00C870F6"/>
    <w:rsid w:val="00C95985"/>
    <w:rsid w:val="00CA7D96"/>
    <w:rsid w:val="00CC5026"/>
    <w:rsid w:val="00CC68D0"/>
    <w:rsid w:val="00D03F9A"/>
    <w:rsid w:val="00D06D51"/>
    <w:rsid w:val="00D24991"/>
    <w:rsid w:val="00D50255"/>
    <w:rsid w:val="00D66520"/>
    <w:rsid w:val="00D753A0"/>
    <w:rsid w:val="00D84AE9"/>
    <w:rsid w:val="00D9124E"/>
    <w:rsid w:val="00DE34CF"/>
    <w:rsid w:val="00E13F3D"/>
    <w:rsid w:val="00E30227"/>
    <w:rsid w:val="00E34898"/>
    <w:rsid w:val="00EB09B7"/>
    <w:rsid w:val="00EE7D7C"/>
    <w:rsid w:val="00EE7EB7"/>
    <w:rsid w:val="00EF44BC"/>
    <w:rsid w:val="00F07DD9"/>
    <w:rsid w:val="00F25D98"/>
    <w:rsid w:val="00F300FB"/>
    <w:rsid w:val="00F96B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D034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7D71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D717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7D717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BA623-0257-4817-B1CE-C114BB5DA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2025-03-28T11:55:00Z</dcterms:created>
  <dcterms:modified xsi:type="dcterms:W3CDTF">2025-03-28T11:56:00Z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